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985E82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5215" w:rsidRPr="00545215">
        <w:rPr>
          <w:b/>
          <w:noProof/>
          <w:sz w:val="24"/>
        </w:rPr>
        <w:t>C1-223427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7318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BF99A" w:rsidR="001E41F3" w:rsidRPr="00410371" w:rsidRDefault="00545215" w:rsidP="0073186C">
            <w:pPr>
              <w:pStyle w:val="CRCoverPage"/>
              <w:spacing w:after="0"/>
              <w:jc w:val="center"/>
              <w:rPr>
                <w:noProof/>
              </w:rPr>
            </w:pPr>
            <w:r w:rsidRPr="002F74D4">
              <w:rPr>
                <w:b/>
                <w:noProof/>
                <w:sz w:val="28"/>
              </w:rPr>
              <w:t>081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4FA66" w:rsidR="001E41F3" w:rsidRPr="00410371" w:rsidRDefault="002E2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14278" w:rsidR="001E41F3" w:rsidRPr="00410371" w:rsidRDefault="00C755C2" w:rsidP="00503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503C88">
              <w:rPr>
                <w:b/>
                <w:noProof/>
                <w:sz w:val="28"/>
              </w:rPr>
              <w:t>7</w:t>
            </w:r>
            <w:r w:rsidRPr="003E7E3A">
              <w:rPr>
                <w:b/>
                <w:noProof/>
                <w:sz w:val="28"/>
              </w:rPr>
              <w:t>.</w:t>
            </w:r>
            <w:r w:rsidR="00503C88">
              <w:rPr>
                <w:b/>
                <w:noProof/>
                <w:sz w:val="28"/>
              </w:rPr>
              <w:t>6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0430A" w:rsidR="00F25D98" w:rsidRDefault="00437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6101A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 w:rsidRPr="004374B1">
              <w:t>Corrections to private call without floor control using pre-established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E139C" w:rsidR="001E41F3" w:rsidRDefault="005E03EC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Samsung, </w:t>
            </w:r>
            <w:r w:rsidRPr="00F877C4"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153FA" w:rsidR="001E41F3" w:rsidRDefault="00BB3965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32207" w:rsidR="001E41F3" w:rsidRDefault="004374B1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862E2D">
              <w:rPr>
                <w:noProof/>
              </w:rPr>
              <w:t>5-05</w:t>
            </w:r>
            <w:bookmarkStart w:id="1" w:name="_GoBack"/>
            <w:bookmarkEnd w:id="1"/>
            <w:r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086D8" w:rsidR="001E41F3" w:rsidRDefault="00BB39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4F8CD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44D91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0F22C" w14:textId="7C272186" w:rsidR="001E41F3" w:rsidRDefault="004374B1" w:rsidP="004374B1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#133-e meeting, a set of CRs (</w:t>
            </w:r>
            <w:r w:rsidRPr="004374B1">
              <w:rPr>
                <w:noProof/>
              </w:rPr>
              <w:t>C1-2173</w:t>
            </w:r>
            <w:r w:rsidR="00A72374">
              <w:rPr>
                <w:noProof/>
              </w:rPr>
              <w:t>2</w:t>
            </w:r>
            <w:r w:rsidR="00503C88">
              <w:rPr>
                <w:noProof/>
              </w:rPr>
              <w:t>5</w:t>
            </w:r>
            <w:r>
              <w:rPr>
                <w:noProof/>
              </w:rPr>
              <w:t xml:space="preserve"> &amp; its siblings) are proposed to fix non availability of the media control channel </w:t>
            </w:r>
            <w:r>
              <w:t xml:space="preserve">for transporting the call control messages while initiating a call without floor control using pre-estblished session and all the set of CRs were agreed. </w:t>
            </w:r>
          </w:p>
          <w:p w14:paraId="708AA7DE" w14:textId="1F3F9205" w:rsidR="004374B1" w:rsidRDefault="00CA459A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has an erroneous text which will result into original issue to be persisted without providing a fix. Hence phrase of text needs to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9D51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phrase of text is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B53A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origional issue will continue to persist even though a solution is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05FAC" w:rsidR="001E41F3" w:rsidRDefault="00836252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11.1.</w:t>
            </w:r>
            <w:r w:rsidRPr="0073469F">
              <w:rPr>
                <w:lang w:eastAsia="ko-KR"/>
              </w:rPr>
              <w:t>2</w:t>
            </w:r>
            <w:r w:rsidRPr="0073469F"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83FCA" w14:textId="77777777" w:rsidR="009D1994" w:rsidRPr="0073469F" w:rsidRDefault="009D1994" w:rsidP="009D1994">
      <w:pPr>
        <w:pStyle w:val="Heading5"/>
      </w:pPr>
      <w:bookmarkStart w:id="2" w:name="_Toc20156159"/>
      <w:bookmarkStart w:id="3" w:name="_Toc27501316"/>
      <w:bookmarkStart w:id="4" w:name="_Toc36049442"/>
      <w:bookmarkStart w:id="5" w:name="_Toc45210208"/>
      <w:bookmarkStart w:id="6" w:name="_Toc51861033"/>
      <w:bookmarkStart w:id="7" w:name="_Toc99186806"/>
      <w:r w:rsidRPr="0073469F">
        <w:t>11.1.</w:t>
      </w:r>
      <w:r w:rsidRPr="0073469F">
        <w:rPr>
          <w:lang w:eastAsia="ko-KR"/>
        </w:rPr>
        <w:t>2</w:t>
      </w:r>
      <w:r w:rsidRPr="0073469F">
        <w:t>.3.1</w:t>
      </w:r>
      <w:r w:rsidRPr="0073469F">
        <w:tab/>
      </w:r>
      <w:r w:rsidRPr="0073469F">
        <w:rPr>
          <w:lang w:eastAsia="ko-KR"/>
        </w:rPr>
        <w:t>O</w:t>
      </w:r>
      <w:r w:rsidRPr="0073469F">
        <w:t>riginating procedures</w:t>
      </w:r>
      <w:bookmarkEnd w:id="2"/>
      <w:bookmarkEnd w:id="3"/>
      <w:bookmarkEnd w:id="4"/>
      <w:bookmarkEnd w:id="5"/>
      <w:bookmarkEnd w:id="6"/>
      <w:bookmarkEnd w:id="7"/>
    </w:p>
    <w:p w14:paraId="32640140" w14:textId="77777777" w:rsidR="009D1994" w:rsidRDefault="009D1994" w:rsidP="009D1994">
      <w:pPr>
        <w:rPr>
          <w:lang w:eastAsia="ko-KR"/>
        </w:rPr>
      </w:pPr>
      <w:r w:rsidRPr="0073469F">
        <w:rPr>
          <w:lang w:eastAsia="ko-KR"/>
        </w:rPr>
        <w:t xml:space="preserve">Upon receipt of a </w:t>
      </w:r>
      <w:r w:rsidRPr="0073469F">
        <w:t>"SIP INVITE request for originating participating MCPTT function"</w:t>
      </w:r>
      <w:r w:rsidRPr="0073469F">
        <w:rPr>
          <w:lang w:eastAsia="ko-KR"/>
        </w:rPr>
        <w:t xml:space="preserve"> for </w:t>
      </w:r>
      <w:r w:rsidRPr="00266BCD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 w:rsidRPr="00266BCD"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not including </w:t>
      </w:r>
      <w:r w:rsidRPr="00266BCD">
        <w:rPr>
          <w:lang w:eastAsia="ko-KR"/>
        </w:rPr>
        <w:t xml:space="preserve">a </w:t>
      </w:r>
      <w:r w:rsidRPr="0073469F">
        <w:rPr>
          <w:lang w:eastAsia="ko-KR"/>
        </w:rPr>
        <w:t>media-level section for media</w:t>
      </w:r>
      <w:r w:rsidRPr="00266BCD">
        <w:rPr>
          <w:lang w:eastAsia="ko-KR"/>
        </w:rPr>
        <w:t xml:space="preserve"> plane</w:t>
      </w:r>
      <w:r w:rsidRPr="0073469F">
        <w:rPr>
          <w:lang w:eastAsia="ko-KR"/>
        </w:rPr>
        <w:t xml:space="preserve"> control </w:t>
      </w:r>
      <w:r w:rsidRPr="00266BCD">
        <w:rPr>
          <w:lang w:eastAsia="ko-KR"/>
        </w:rPr>
        <w:t>messages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 w:rsidRPr="00266BCD"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 w:rsidRPr="00266BCD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noProof/>
          <w:lang w:eastAsia="ko-KR"/>
        </w:rPr>
        <w:t>clause</w:t>
      </w:r>
      <w:r w:rsidRPr="0073469F">
        <w:rPr>
          <w:noProof/>
          <w:lang w:eastAsia="ko-KR"/>
        </w:rPr>
        <w:t> </w:t>
      </w:r>
      <w:r w:rsidRPr="0073469F">
        <w:rPr>
          <w:lang w:eastAsia="ko-KR"/>
        </w:rPr>
        <w:t>11.1.1.3.1.1 for an on-demand session.</w:t>
      </w:r>
    </w:p>
    <w:p w14:paraId="4190B80F" w14:textId="0A7676DF" w:rsidR="009D1994" w:rsidRPr="0073469F" w:rsidRDefault="009D1994" w:rsidP="009D1994">
      <w:pPr>
        <w:rPr>
          <w:lang w:eastAsia="ko-KR"/>
        </w:rPr>
      </w:pPr>
      <w:r w:rsidRPr="0073469F">
        <w:rPr>
          <w:lang w:eastAsia="ko-KR"/>
        </w:rPr>
        <w:t xml:space="preserve">Upon receipt of a </w:t>
      </w:r>
      <w:r w:rsidRPr="0073469F">
        <w:t>"SIP REFER request for a pre-established session"</w:t>
      </w:r>
      <w:r w:rsidRPr="0073469F">
        <w:rPr>
          <w:lang w:eastAsia="ko-KR"/>
        </w:rPr>
        <w:t xml:space="preserve"> for </w:t>
      </w:r>
      <w:r>
        <w:rPr>
          <w:lang w:eastAsia="ko-KR"/>
        </w:rPr>
        <w:t>a</w:t>
      </w:r>
      <w:r w:rsidRPr="0073469F">
        <w:rPr>
          <w:lang w:eastAsia="ko-KR"/>
        </w:rPr>
        <w:t xml:space="preserve"> 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</w:t>
      </w:r>
      <w:del w:id="8" w:author="Kiran_Samsung_#136-e-R0" w:date="2022-04-20T21:29:00Z">
        <w:r w:rsidRPr="0073469F" w:rsidDel="009D1994">
          <w:rPr>
            <w:lang w:eastAsia="ko-KR"/>
          </w:rPr>
          <w:delText xml:space="preserve">not </w:delText>
        </w:r>
      </w:del>
      <w:r w:rsidRPr="0073469F">
        <w:rPr>
          <w:lang w:eastAsia="ko-KR"/>
        </w:rPr>
        <w:t xml:space="preserve">including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media-level section for </w:t>
      </w:r>
      <w:r>
        <w:t>media plane</w:t>
      </w:r>
      <w:r w:rsidRPr="00A3713A">
        <w:t xml:space="preserve"> control </w:t>
      </w:r>
      <w:r>
        <w:t xml:space="preserve">messages with the 'fmtp' attribute containing a value of </w:t>
      </w:r>
      <w:r w:rsidRPr="00A3713A">
        <w:rPr>
          <w:lang w:eastAsia="x-none"/>
        </w:rPr>
        <w:t>"</w:t>
      </w:r>
      <w:r w:rsidRPr="00B24FC4">
        <w:rPr>
          <w:lang w:eastAsia="x-none"/>
        </w:rPr>
        <w:t>mc_no_floor_ctrl</w:t>
      </w:r>
      <w:r w:rsidRPr="00A3713A">
        <w:rPr>
          <w:lang w:eastAsia="x-none"/>
        </w:rPr>
        <w:t xml:space="preserve">" </w:t>
      </w:r>
      <w:r>
        <w:t>as specified in 3GPP TS 24.380 [5] clause 14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11.1.1.3.1.2 for initiation using a pre-established session.</w:t>
      </w:r>
    </w:p>
    <w:p w14:paraId="6447F991" w14:textId="77777777" w:rsidR="00A332CD" w:rsidRPr="0073469F" w:rsidRDefault="00A332CD" w:rsidP="00A332CD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E3FF9" w14:textId="77777777" w:rsidR="00934672" w:rsidRDefault="00934672">
      <w:r>
        <w:separator/>
      </w:r>
    </w:p>
  </w:endnote>
  <w:endnote w:type="continuationSeparator" w:id="0">
    <w:p w14:paraId="4EA9910E" w14:textId="77777777" w:rsidR="00934672" w:rsidRDefault="0093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07E13" w14:textId="77777777" w:rsidR="00934672" w:rsidRDefault="00934672">
      <w:r>
        <w:separator/>
      </w:r>
    </w:p>
  </w:footnote>
  <w:footnote w:type="continuationSeparator" w:id="0">
    <w:p w14:paraId="28F43BC9" w14:textId="77777777" w:rsidR="00934672" w:rsidRDefault="0093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9346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9346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7013"/>
    <w:rsid w:val="00145D43"/>
    <w:rsid w:val="00192C46"/>
    <w:rsid w:val="001A08B3"/>
    <w:rsid w:val="001A7B60"/>
    <w:rsid w:val="001B52F0"/>
    <w:rsid w:val="001B7A65"/>
    <w:rsid w:val="001E41F3"/>
    <w:rsid w:val="001F43A4"/>
    <w:rsid w:val="00215B00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227C"/>
    <w:rsid w:val="002E472E"/>
    <w:rsid w:val="002E64DC"/>
    <w:rsid w:val="00305409"/>
    <w:rsid w:val="00325AF4"/>
    <w:rsid w:val="00344D91"/>
    <w:rsid w:val="003609EF"/>
    <w:rsid w:val="0036231A"/>
    <w:rsid w:val="00374DD4"/>
    <w:rsid w:val="003A0E63"/>
    <w:rsid w:val="003D454E"/>
    <w:rsid w:val="003E1A36"/>
    <w:rsid w:val="003F08F5"/>
    <w:rsid w:val="003F590F"/>
    <w:rsid w:val="00410371"/>
    <w:rsid w:val="004242F1"/>
    <w:rsid w:val="004374B1"/>
    <w:rsid w:val="004825FB"/>
    <w:rsid w:val="004A7008"/>
    <w:rsid w:val="004B039A"/>
    <w:rsid w:val="004B75B7"/>
    <w:rsid w:val="00503C88"/>
    <w:rsid w:val="0051580D"/>
    <w:rsid w:val="00532A46"/>
    <w:rsid w:val="00545215"/>
    <w:rsid w:val="00547111"/>
    <w:rsid w:val="0057546F"/>
    <w:rsid w:val="00575C65"/>
    <w:rsid w:val="00592D74"/>
    <w:rsid w:val="005A4D1A"/>
    <w:rsid w:val="005E03EC"/>
    <w:rsid w:val="005E2C44"/>
    <w:rsid w:val="005F64F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3186C"/>
    <w:rsid w:val="00792342"/>
    <w:rsid w:val="007977A8"/>
    <w:rsid w:val="007B512A"/>
    <w:rsid w:val="007C2097"/>
    <w:rsid w:val="007D6A07"/>
    <w:rsid w:val="007F7259"/>
    <w:rsid w:val="008040A8"/>
    <w:rsid w:val="008279FA"/>
    <w:rsid w:val="00836252"/>
    <w:rsid w:val="008626E7"/>
    <w:rsid w:val="00862E2D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72"/>
    <w:rsid w:val="00934697"/>
    <w:rsid w:val="00935DD5"/>
    <w:rsid w:val="00941E30"/>
    <w:rsid w:val="009777D9"/>
    <w:rsid w:val="00991B88"/>
    <w:rsid w:val="009A5753"/>
    <w:rsid w:val="009A579D"/>
    <w:rsid w:val="009D1994"/>
    <w:rsid w:val="009E3297"/>
    <w:rsid w:val="009F5A63"/>
    <w:rsid w:val="009F734F"/>
    <w:rsid w:val="00A246B6"/>
    <w:rsid w:val="00A332CD"/>
    <w:rsid w:val="00A47E70"/>
    <w:rsid w:val="00A50CF0"/>
    <w:rsid w:val="00A72374"/>
    <w:rsid w:val="00A7671C"/>
    <w:rsid w:val="00AA2CBC"/>
    <w:rsid w:val="00AA774C"/>
    <w:rsid w:val="00AB24A5"/>
    <w:rsid w:val="00AC5820"/>
    <w:rsid w:val="00AD1CD8"/>
    <w:rsid w:val="00B258BB"/>
    <w:rsid w:val="00B52AAE"/>
    <w:rsid w:val="00B67B97"/>
    <w:rsid w:val="00B968C8"/>
    <w:rsid w:val="00BA3EC5"/>
    <w:rsid w:val="00BA51D9"/>
    <w:rsid w:val="00BB3965"/>
    <w:rsid w:val="00BB5DFC"/>
    <w:rsid w:val="00BD279D"/>
    <w:rsid w:val="00BD6BB8"/>
    <w:rsid w:val="00C322D7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B6CC0"/>
    <w:rsid w:val="00DC47C4"/>
    <w:rsid w:val="00DE34CF"/>
    <w:rsid w:val="00E13F3D"/>
    <w:rsid w:val="00E22AF6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33941-074F-412C-9A6B-3220E84E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Kiran_Samsung_#49-e-R0</cp:lastModifiedBy>
  <cp:revision>12</cp:revision>
  <cp:lastPrinted>1900-01-01T00:00:00Z</cp:lastPrinted>
  <dcterms:created xsi:type="dcterms:W3CDTF">2022-04-20T15:56:00Z</dcterms:created>
  <dcterms:modified xsi:type="dcterms:W3CDTF">2022-05-02T12:17:00Z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